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Pr="00681522"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eastAsia="zh-CN"/>
        </w:rPr>
      </w:pP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3GPP TSG-RAN WG4 Meeting # 104-e</w:t>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00EC049D" w:rsidRPr="00EC049D">
        <w:rPr>
          <w:rFonts w:ascii="Arial" w:eastAsiaTheme="minorEastAsia" w:hAnsi="Arial" w:cs="Arial"/>
          <w:b/>
          <w:szCs w:val="24"/>
          <w:lang w:eastAsia="zh-CN"/>
        </w:rPr>
        <w:t>R4-2215130</w:t>
      </w: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Electronic Meeting, 15– 26 August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w:t>
      </w:r>
      <w:r w:rsidR="00816A6A">
        <w:rPr>
          <w:rFonts w:eastAsiaTheme="minorEastAsia" w:cs="Batang" w:hint="eastAsia"/>
          <w:color w:val="000000" w:themeColor="text1"/>
          <w:sz w:val="22"/>
          <w:szCs w:val="22"/>
          <w:lang w:val="en-US" w:eastAsia="zh-CN"/>
        </w:rPr>
        <w:t>4</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C346BB">
        <w:rPr>
          <w:rFonts w:eastAsiaTheme="minorEastAsia" w:cs="Batang" w:hint="eastAsia"/>
          <w:color w:val="000000" w:themeColor="text1"/>
          <w:sz w:val="22"/>
          <w:szCs w:val="22"/>
          <w:lang w:val="en-US" w:eastAsia="zh-CN"/>
        </w:rPr>
        <w:t xml:space="preserve">R4-2214216, </w:t>
      </w:r>
      <w:r w:rsidR="00816A6A">
        <w:rPr>
          <w:rFonts w:eastAsiaTheme="minorEastAsia" w:cs="Batang" w:hint="eastAsia"/>
          <w:color w:val="000000" w:themeColor="text1"/>
          <w:sz w:val="22"/>
          <w:szCs w:val="22"/>
          <w:lang w:val="en-US" w:eastAsia="zh-CN"/>
        </w:rPr>
        <w:t xml:space="preserve">R4-2211189,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EC049D">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EC049D">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rFonts w:asciiTheme="majorHAnsi" w:eastAsiaTheme="minorEastAsia" w:hAnsiTheme="majorHAnsi" w:cstheme="majorHAnsi"/>
                <w:color w:val="000000"/>
                <w:sz w:val="18"/>
                <w:szCs w:val="18"/>
                <w:lang w:val="en-US" w:eastAsia="zh-CN"/>
              </w:rPr>
            </w:pPr>
          </w:p>
          <w:p w:rsidR="00DC2386" w:rsidRPr="00DC2386" w:rsidRDefault="00DC2386" w:rsidP="00A612B1">
            <w:pPr>
              <w:keepNext/>
              <w:keepLines/>
              <w:rPr>
                <w:rFonts w:asciiTheme="majorHAnsi" w:eastAsiaTheme="minorEastAsia" w:hAnsiTheme="majorHAnsi" w:cstheme="majorHAnsi"/>
                <w:color w:val="000000"/>
                <w:sz w:val="18"/>
                <w:szCs w:val="18"/>
                <w:lang w:val="en-US" w:eastAsia="zh-CN"/>
              </w:rPr>
            </w:pPr>
            <w:r>
              <w:rPr>
                <w:rFonts w:asciiTheme="majorHAnsi" w:eastAsiaTheme="minorEastAsia" w:hAnsiTheme="majorHAnsi" w:cstheme="majorHAnsi" w:hint="eastAsia"/>
                <w:color w:val="000000"/>
                <w:sz w:val="18"/>
                <w:szCs w:val="18"/>
                <w:lang w:val="en-US" w:eastAsia="zh-CN"/>
              </w:rPr>
              <w:t>Per band</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CP length, </w:t>
            </w:r>
            <w:r w:rsidR="00DC2386">
              <w:rPr>
                <w:rFonts w:asciiTheme="majorHAnsi" w:eastAsiaTheme="minorEastAsia" w:hAnsiTheme="majorHAnsi" w:cstheme="majorHAnsi" w:hint="eastAsia"/>
                <w:color w:val="000000"/>
                <w:sz w:val="18"/>
                <w:szCs w:val="18"/>
                <w:lang w:val="en-US" w:eastAsia="zh-CN"/>
              </w:rPr>
              <w:t xml:space="preserve">1/4 symbol, 1/2 symbol, </w:t>
            </w:r>
            <w:r w:rsidRPr="005023BB">
              <w:rPr>
                <w:rFonts w:asciiTheme="majorHAnsi" w:hAnsiTheme="majorHAnsi" w:cstheme="majorHAnsi"/>
                <w:color w:val="000000"/>
                <w:sz w:val="18"/>
                <w:szCs w:val="18"/>
                <w:lang w:val="en-US" w:eastAsia="zh-CN"/>
              </w:rPr>
              <w:t>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EC049D">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EC049D">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del w:id="2" w:author="cmcc" w:date="2022-08-25T23:39:00Z">
              <w:r w:rsidRPr="00EC049D" w:rsidDel="00EC049D">
                <w:rPr>
                  <w:rFonts w:ascii="Arial" w:eastAsiaTheme="minorEastAsia" w:hAnsi="Arial" w:cs="Arial"/>
                  <w:color w:val="000000"/>
                  <w:sz w:val="18"/>
                  <w:lang w:val="en-US" w:eastAsia="zh-CN"/>
                </w:rPr>
                <w:delText>FFS</w:delText>
              </w:r>
            </w:del>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EC049D">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EC049D">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EC049D">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EC049D">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EC049D">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EC049D">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EC049D">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EC049D">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EC049D">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EC049D">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F07881" w:rsidDel="007C20F1" w:rsidRDefault="002A711E" w:rsidP="004C36E3">
            <w:pPr>
              <w:keepNext/>
              <w:keepLines/>
              <w:rPr>
                <w:del w:id="4" w:author="cmcc" w:date="2022-08-25T23:40:00Z"/>
                <w:rFonts w:ascii="Arial" w:eastAsiaTheme="minorEastAsia" w:hAnsi="Arial" w:cs="Arial"/>
                <w:color w:val="000000"/>
                <w:sz w:val="18"/>
                <w:lang w:eastAsia="zh-CN"/>
              </w:rPr>
            </w:pPr>
            <w:del w:id="5" w:author="cmcc" w:date="2022-08-25T23:40:00Z">
              <w:r w:rsidRPr="00F07881" w:rsidDel="007C20F1">
                <w:rPr>
                  <w:rFonts w:ascii="Arial" w:eastAsiaTheme="minorEastAsia" w:hAnsi="Arial" w:cs="Arial" w:hint="eastAsia"/>
                  <w:color w:val="000000"/>
                  <w:sz w:val="18"/>
                  <w:lang w:eastAsia="zh-CN"/>
                </w:rPr>
                <w:delText>[</w:delText>
              </w:r>
              <w:r w:rsidR="004C36E3" w:rsidRPr="00F07881" w:rsidDel="007C20F1">
                <w:rPr>
                  <w:rFonts w:ascii="Arial" w:eastAsia="宋体" w:hAnsi="Arial" w:cs="Arial"/>
                  <w:color w:val="000000"/>
                  <w:sz w:val="18"/>
                  <w:lang w:eastAsia="zh-CN"/>
                </w:rPr>
                <w:delText>It is not applicable to the case when UL-MIMO and intra-band UL CA are in operation at the same time.</w:delText>
              </w:r>
              <w:r w:rsidRPr="00F07881" w:rsidDel="007C20F1">
                <w:rPr>
                  <w:rFonts w:ascii="Arial" w:eastAsiaTheme="minorEastAsia" w:hAnsi="Arial" w:cs="Arial" w:hint="eastAsia"/>
                  <w:color w:val="000000"/>
                  <w:sz w:val="18"/>
                  <w:lang w:eastAsia="zh-CN"/>
                </w:rPr>
                <w:delText>]</w:delText>
              </w:r>
            </w:del>
          </w:p>
          <w:p w:rsidR="001F7512" w:rsidRPr="00F07881" w:rsidDel="007C20F1" w:rsidRDefault="001F7512" w:rsidP="004C36E3">
            <w:pPr>
              <w:keepNext/>
              <w:keepLines/>
              <w:rPr>
                <w:del w:id="6" w:author="cmcc" w:date="2022-08-25T23:40:00Z"/>
                <w:rFonts w:ascii="Arial" w:eastAsiaTheme="minorEastAsia" w:hAnsi="Arial" w:cs="Arial"/>
                <w:color w:val="000000"/>
                <w:sz w:val="18"/>
                <w:lang w:eastAsia="zh-CN"/>
              </w:rPr>
            </w:pPr>
          </w:p>
          <w:p w:rsidR="001F7512" w:rsidRPr="00F07881" w:rsidRDefault="001D6080" w:rsidP="001F7512">
            <w:pPr>
              <w:keepNext/>
              <w:keepLines/>
              <w:rPr>
                <w:rFonts w:ascii="Arial" w:eastAsiaTheme="minorEastAsia" w:hAnsi="Arial" w:cs="Arial"/>
                <w:color w:val="000000"/>
                <w:sz w:val="18"/>
                <w:lang w:eastAsia="zh-CN"/>
              </w:rPr>
            </w:pPr>
            <w:del w:id="7" w:author="cmcc" w:date="2022-08-25T23:40:00Z">
              <w:r w:rsidRPr="00F07881" w:rsidDel="007C20F1">
                <w:rPr>
                  <w:rFonts w:ascii="Arial" w:eastAsiaTheme="minorEastAsia" w:hAnsi="Arial" w:cs="Arial"/>
                  <w:color w:val="000000"/>
                  <w:sz w:val="18"/>
                  <w:lang w:eastAsia="zh-CN"/>
                </w:rPr>
                <w:delText>[</w:delText>
              </w:r>
              <w:r w:rsidR="00F67A2D" w:rsidRPr="00F07881" w:rsidDel="007C20F1">
                <w:rPr>
                  <w:rFonts w:ascii="Arial" w:eastAsiaTheme="minorEastAsia" w:hAnsi="Arial" w:cs="Arial"/>
                  <w:color w:val="000000"/>
                  <w:sz w:val="18"/>
                  <w:lang w:eastAsia="zh-CN"/>
                </w:rPr>
                <w:delText>It is applicable to uplink</w:delText>
              </w:r>
              <w:r w:rsidR="001F7512" w:rsidRPr="00F07881" w:rsidDel="007C20F1">
                <w:rPr>
                  <w:rFonts w:ascii="Arial" w:eastAsiaTheme="minorEastAsia" w:hAnsi="Arial" w:cs="Arial"/>
                  <w:color w:val="000000"/>
                  <w:sz w:val="18"/>
                  <w:lang w:eastAsia="zh-CN"/>
                </w:rPr>
                <w:delText xml:space="preserve"> inter-band CA.</w:delText>
              </w:r>
              <w:r w:rsidRPr="00F07881" w:rsidDel="007C20F1">
                <w:rPr>
                  <w:rFonts w:ascii="Arial" w:eastAsiaTheme="minorEastAsia" w:hAnsi="Arial" w:cs="Arial"/>
                  <w:color w:val="000000"/>
                  <w:sz w:val="18"/>
                  <w:lang w:eastAsia="zh-CN"/>
                </w:rPr>
                <w:delText>]</w:delText>
              </w:r>
            </w:del>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EC049D">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EC049D">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EC049D">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EC049D">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EC049D">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EC049D">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EC049D">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rFonts w:cs="Arial"/>
                <w:color w:val="000000" w:themeColor="text1"/>
                <w:lang w:eastAsia="zh-CN"/>
              </w:rPr>
            </w:pPr>
          </w:p>
          <w:p w:rsidR="005749BE" w:rsidRPr="00FB565C" w:rsidRDefault="005749BE" w:rsidP="005749BE">
            <w:pPr>
              <w:pStyle w:val="TAL"/>
              <w:rPr>
                <w:rFonts w:cs="Arial"/>
                <w:color w:val="000000" w:themeColor="text1"/>
                <w:lang w:eastAsia="zh-CN"/>
              </w:rPr>
            </w:pPr>
            <w:r>
              <w:rPr>
                <w:rFonts w:cs="Arial" w:hint="eastAsia"/>
                <w:color w:val="000000" w:themeColor="text1"/>
                <w:lang w:eastAsia="zh-CN"/>
              </w:rPr>
              <w:t>UE is not allowed to report CBM or both in Rel-17.</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EC049D">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sz w:val="18"/>
              </w:rPr>
              <w:t>Capability of support for the extended DC location reporting (based on indicated default DC location) for at least 2 UL CCs</w:t>
            </w:r>
            <w:r w:rsidR="005749BE">
              <w:rPr>
                <w:rFonts w:ascii="Arial" w:eastAsiaTheme="minorEastAsia" w:hAnsi="Arial" w:cs="Arial" w:hint="eastAsia"/>
                <w:sz w:val="18"/>
                <w:lang w:eastAsia="zh-CN"/>
              </w:rPr>
              <w:t xml:space="preserve"> in one band</w:t>
            </w:r>
            <w:r w:rsidRPr="00FA5F98">
              <w:rPr>
                <w:rFonts w:ascii="Arial" w:hAnsi="Arial" w:cs="Arial"/>
                <w:sz w:val="18"/>
              </w:rPr>
              <w:t>.</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New CA BW </w:t>
            </w:r>
            <w:proofErr w:type="spellStart"/>
            <w:r w:rsidRPr="001E5351">
              <w:rPr>
                <w:rFonts w:cs="Arial"/>
                <w:lang w:eastAsia="ja-JP"/>
              </w:rPr>
              <w:t>clases</w:t>
            </w:r>
            <w:proofErr w:type="spellEnd"/>
          </w:p>
        </w:tc>
        <w:tc>
          <w:tcPr>
            <w:tcW w:w="709" w:type="dxa"/>
            <w:shd w:val="clear" w:color="auto" w:fill="FFFFFF" w:themeFill="background1"/>
          </w:tcPr>
          <w:p w:rsidR="00120816" w:rsidRPr="001E5351" w:rsidRDefault="00120816" w:rsidP="00120816">
            <w:pPr>
              <w:pStyle w:val="TAL"/>
              <w:rPr>
                <w:rFonts w:cs="Arial"/>
                <w:lang w:eastAsia="ja-JP"/>
              </w:rPr>
            </w:pPr>
            <w:r w:rsidRPr="001E5351">
              <w:rPr>
                <w:rFonts w:cs="Arial" w:hint="eastAsia"/>
                <w:lang w:eastAsia="zh-CN"/>
              </w:rPr>
              <w:t>17</w:t>
            </w:r>
            <w:r w:rsidRPr="001E5351">
              <w:rPr>
                <w:rFonts w:cs="Arial"/>
                <w:lang w:eastAsia="zh-CN"/>
              </w:rPr>
              <w:t>-6</w:t>
            </w:r>
          </w:p>
        </w:tc>
        <w:tc>
          <w:tcPr>
            <w:tcW w:w="155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Support of </w:t>
            </w:r>
            <w:r w:rsidRPr="001E5351">
              <w:t>new CA BW Classes</w:t>
            </w:r>
          </w:p>
        </w:tc>
        <w:tc>
          <w:tcPr>
            <w:tcW w:w="6370" w:type="dxa"/>
            <w:shd w:val="clear" w:color="auto" w:fill="FFFFFF" w:themeFill="background1"/>
          </w:tcPr>
          <w:p w:rsidR="00120816" w:rsidRPr="001E5351" w:rsidRDefault="00120816" w:rsidP="00EC049D">
            <w:pPr>
              <w:autoSpaceDE w:val="0"/>
              <w:autoSpaceDN w:val="0"/>
              <w:adjustRightInd w:val="0"/>
              <w:snapToGrid w:val="0"/>
              <w:spacing w:afterLines="50"/>
              <w:contextualSpacing/>
              <w:jc w:val="both"/>
              <w:rPr>
                <w:rFonts w:ascii="Arial" w:hAnsi="Arial" w:cs="Arial"/>
                <w:sz w:val="18"/>
              </w:rPr>
            </w:pPr>
            <w:r w:rsidRPr="001E5351">
              <w:rPr>
                <w:rFonts w:ascii="Arial" w:hAnsi="Arial" w:cs="Arial"/>
                <w:sz w:val="18"/>
              </w:rPr>
              <w:t>RAN4 has introduced new CA BW Classes</w:t>
            </w:r>
            <w:r w:rsidR="00C92E57" w:rsidRPr="001E5351">
              <w:rPr>
                <w:rFonts w:ascii="Arial" w:hAnsi="Arial" w:cs="Arial"/>
                <w:sz w:val="18"/>
              </w:rPr>
              <w:t xml:space="preserve"> R2~R12, and [</w:t>
            </w:r>
            <w:r w:rsidRPr="001E5351">
              <w:rPr>
                <w:rFonts w:ascii="Arial" w:hAnsi="Arial" w:cs="Arial"/>
                <w:sz w:val="18"/>
              </w:rPr>
              <w:t>‘R, S, T, U’</w:t>
            </w:r>
            <w:r w:rsidR="00C92E57" w:rsidRPr="001E5351">
              <w:rPr>
                <w:rFonts w:ascii="Arial" w:hAnsi="Arial" w:cs="Arial"/>
                <w:sz w:val="18"/>
              </w:rPr>
              <w:t>]</w:t>
            </w:r>
            <w:r w:rsidRPr="001E5351">
              <w:rPr>
                <w:rFonts w:ascii="Arial" w:hAnsi="Arial" w:cs="Arial"/>
                <w:sz w:val="18"/>
              </w:rPr>
              <w:t xml:space="preserve">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t>
            </w:r>
            <w:r w:rsidRPr="00D32B9E">
              <w:rPr>
                <w:rFonts w:cs="Arial"/>
                <w:szCs w:val="18"/>
                <w:lang w:eastAsia="zh-CN"/>
              </w:rPr>
              <w:lastRenderedPageBreak/>
              <w:t xml:space="preserve">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lastRenderedPageBreak/>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t>
            </w:r>
            <w:r w:rsidRPr="00D32B9E">
              <w:rPr>
                <w:rFonts w:cs="Arial"/>
                <w:szCs w:val="18"/>
                <w:lang w:eastAsia="zh-CN"/>
              </w:rPr>
              <w:lastRenderedPageBreak/>
              <w:t xml:space="preserve">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EC049D">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lastRenderedPageBreak/>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w:t>
            </w:r>
            <w:r w:rsidRPr="00DE270F">
              <w:rPr>
                <w:rFonts w:cs="Arial"/>
                <w:color w:val="000000" w:themeColor="text1"/>
              </w:rPr>
              <w:lastRenderedPageBreak/>
              <w:t xml:space="preserve">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lastRenderedPageBreak/>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2C611B" w:rsidTr="005115C5">
        <w:trPr>
          <w:trHeight w:val="2145"/>
          <w:ins w:id="8" w:author="cmcc" w:date="2022-08-25T14:20:00Z"/>
        </w:trPr>
        <w:tc>
          <w:tcPr>
            <w:tcW w:w="1129" w:type="dxa"/>
            <w:shd w:val="clear" w:color="auto" w:fill="auto"/>
          </w:tcPr>
          <w:p w:rsidR="002C611B" w:rsidDel="00E67008" w:rsidRDefault="002C611B" w:rsidP="00E67008">
            <w:pPr>
              <w:keepNext/>
              <w:keepLines/>
              <w:rPr>
                <w:ins w:id="9" w:author="cmcc" w:date="2022-08-25T14:20:00Z"/>
                <w:rFonts w:ascii="Arial" w:eastAsiaTheme="minorEastAsia" w:hAnsi="Arial" w:cs="Arial"/>
                <w:sz w:val="18"/>
                <w:szCs w:val="18"/>
                <w:lang w:eastAsia="zh-CN"/>
              </w:rPr>
            </w:pPr>
          </w:p>
        </w:tc>
        <w:tc>
          <w:tcPr>
            <w:tcW w:w="709" w:type="dxa"/>
            <w:shd w:val="clear" w:color="auto" w:fill="auto"/>
          </w:tcPr>
          <w:p w:rsidR="002C611B" w:rsidRDefault="002C611B" w:rsidP="00A612B1">
            <w:pPr>
              <w:keepNext/>
              <w:keepLines/>
              <w:rPr>
                <w:ins w:id="10" w:author="cmcc" w:date="2022-08-25T14:20:00Z"/>
                <w:rFonts w:ascii="Arial" w:eastAsiaTheme="minorEastAsia" w:hAnsi="Arial" w:cs="Arial"/>
                <w:sz w:val="18"/>
                <w:szCs w:val="18"/>
                <w:lang w:eastAsia="zh-CN"/>
              </w:rPr>
            </w:pPr>
            <w:ins w:id="11" w:author="cmcc" w:date="2022-08-25T14:20:00Z">
              <w:r>
                <w:rPr>
                  <w:rFonts w:ascii="Arial" w:eastAsiaTheme="minorEastAsia" w:hAnsi="Arial" w:cs="Arial" w:hint="eastAsia"/>
                  <w:sz w:val="18"/>
                  <w:szCs w:val="18"/>
                  <w:lang w:eastAsia="zh-CN"/>
                </w:rPr>
                <w:t>19-1-4</w:t>
              </w:r>
            </w:ins>
          </w:p>
        </w:tc>
        <w:tc>
          <w:tcPr>
            <w:tcW w:w="1559" w:type="dxa"/>
            <w:shd w:val="clear" w:color="auto" w:fill="auto"/>
          </w:tcPr>
          <w:p w:rsidR="002C611B" w:rsidRPr="006C0117" w:rsidRDefault="002C611B" w:rsidP="006C0117">
            <w:pPr>
              <w:rPr>
                <w:ins w:id="12" w:author="cmcc" w:date="2022-08-25T14:20:00Z"/>
                <w:rFonts w:ascii="Arial" w:hAnsi="Arial" w:cs="Arial"/>
                <w:sz w:val="18"/>
                <w:szCs w:val="18"/>
              </w:rPr>
            </w:pPr>
            <w:ins w:id="13" w:author="cmcc" w:date="2022-08-25T14:21:00Z">
              <w:r w:rsidRPr="006C0117">
                <w:rPr>
                  <w:rFonts w:ascii="Arial" w:hAnsi="Arial" w:cs="Arial"/>
                  <w:sz w:val="18"/>
                  <w:szCs w:val="18"/>
                </w:rPr>
                <w:t>Network controlled small gap (NCSG)</w:t>
              </w:r>
            </w:ins>
          </w:p>
        </w:tc>
        <w:tc>
          <w:tcPr>
            <w:tcW w:w="5103" w:type="dxa"/>
            <w:shd w:val="clear" w:color="auto" w:fill="auto"/>
          </w:tcPr>
          <w:p w:rsidR="002C611B" w:rsidRPr="002C611B" w:rsidRDefault="002C611B" w:rsidP="002C611B">
            <w:pPr>
              <w:rPr>
                <w:ins w:id="14" w:author="cmcc" w:date="2022-08-25T14:21:00Z"/>
                <w:rFonts w:ascii="Arial" w:hAnsi="Arial" w:cs="Arial"/>
                <w:sz w:val="18"/>
                <w:szCs w:val="18"/>
                <w:lang w:val="en-US"/>
              </w:rPr>
            </w:pPr>
            <w:ins w:id="15" w:author="cmcc" w:date="2022-08-25T14:21:00Z">
              <w:r w:rsidRPr="002C611B">
                <w:rPr>
                  <w:rFonts w:ascii="Arial" w:hAnsi="Arial" w:cs="Arial"/>
                  <w:sz w:val="18"/>
                  <w:szCs w:val="18"/>
                  <w:lang w:val="en-US"/>
                </w:rPr>
                <w:t xml:space="preserve">Support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 and meeting the following requirements:</w:t>
              </w:r>
            </w:ins>
          </w:p>
          <w:p w:rsidR="002C611B" w:rsidRPr="002C611B" w:rsidRDefault="002C611B" w:rsidP="002C611B">
            <w:pPr>
              <w:rPr>
                <w:ins w:id="16" w:author="cmcc" w:date="2022-08-25T14:21:00Z"/>
                <w:rFonts w:ascii="Arial" w:hAnsi="Arial" w:cs="Arial"/>
                <w:sz w:val="18"/>
                <w:szCs w:val="18"/>
                <w:lang w:val="en-US"/>
              </w:rPr>
            </w:pPr>
            <w:ins w:id="17" w:author="cmcc" w:date="2022-08-25T14:21:00Z">
              <w:r w:rsidRPr="002C611B">
                <w:rPr>
                  <w:rFonts w:ascii="Arial" w:hAnsi="Arial" w:cs="Arial"/>
                  <w:sz w:val="18"/>
                  <w:szCs w:val="18"/>
                </w:rPr>
                <w:t>-       Scheduling restriction in FR2 serving cell during NCSG ML is on SSB symbol level</w:t>
              </w:r>
            </w:ins>
          </w:p>
          <w:p w:rsidR="002C611B" w:rsidRPr="002C611B" w:rsidRDefault="002C611B" w:rsidP="006C0117">
            <w:pPr>
              <w:rPr>
                <w:ins w:id="18" w:author="cmcc" w:date="2022-08-25T14:20:00Z"/>
                <w:rFonts w:ascii="Arial" w:hAnsi="Arial" w:cs="Arial"/>
                <w:sz w:val="18"/>
                <w:szCs w:val="18"/>
                <w:lang w:val="en-US"/>
              </w:rPr>
            </w:pPr>
          </w:p>
        </w:tc>
        <w:tc>
          <w:tcPr>
            <w:tcW w:w="1560" w:type="dxa"/>
            <w:shd w:val="clear" w:color="auto" w:fill="auto"/>
          </w:tcPr>
          <w:p w:rsidR="002C611B" w:rsidRPr="006C0117" w:rsidRDefault="002C611B" w:rsidP="00A612B1">
            <w:pPr>
              <w:keepNext/>
              <w:keepLines/>
              <w:rPr>
                <w:ins w:id="19" w:author="cmcc" w:date="2022-08-25T14:20:00Z"/>
                <w:rFonts w:ascii="Arial" w:hAnsi="Arial" w:cs="Arial"/>
                <w:sz w:val="18"/>
                <w:szCs w:val="18"/>
              </w:rPr>
            </w:pPr>
            <w:ins w:id="20" w:author="cmcc" w:date="2022-08-25T14:21:00Z">
              <w:r w:rsidRPr="002C611B">
                <w:rPr>
                  <w:rFonts w:ascii="Arial" w:hAnsi="Arial" w:cs="Arial"/>
                  <w:sz w:val="18"/>
                  <w:szCs w:val="18"/>
                </w:rPr>
                <w:t>19-1</w:t>
              </w:r>
            </w:ins>
          </w:p>
        </w:tc>
        <w:tc>
          <w:tcPr>
            <w:tcW w:w="1134" w:type="dxa"/>
            <w:shd w:val="clear" w:color="auto" w:fill="auto"/>
          </w:tcPr>
          <w:p w:rsidR="002C611B" w:rsidRPr="001033CD" w:rsidRDefault="002C611B" w:rsidP="00A612B1">
            <w:pPr>
              <w:keepNext/>
              <w:keepLines/>
              <w:rPr>
                <w:ins w:id="21" w:author="cmcc" w:date="2022-08-25T14:20:00Z"/>
                <w:rFonts w:ascii="Arial" w:hAnsi="Arial" w:cs="Arial"/>
                <w:sz w:val="18"/>
                <w:szCs w:val="18"/>
              </w:rPr>
            </w:pPr>
            <w:ins w:id="22" w:author="cmcc" w:date="2022-08-25T14:21:00Z">
              <w:r w:rsidRPr="001033CD">
                <w:rPr>
                  <w:rFonts w:ascii="Arial" w:hAnsi="Arial" w:cs="Arial" w:hint="eastAsia"/>
                  <w:sz w:val="18"/>
                  <w:szCs w:val="18"/>
                </w:rPr>
                <w:t>y</w:t>
              </w:r>
              <w:r w:rsidRPr="001033CD">
                <w:rPr>
                  <w:rFonts w:ascii="Arial" w:hAnsi="Arial" w:cs="Arial"/>
                  <w:sz w:val="18"/>
                  <w:szCs w:val="18"/>
                </w:rPr>
                <w:t>es</w:t>
              </w:r>
            </w:ins>
          </w:p>
        </w:tc>
        <w:tc>
          <w:tcPr>
            <w:tcW w:w="1559" w:type="dxa"/>
            <w:shd w:val="clear" w:color="auto" w:fill="auto"/>
          </w:tcPr>
          <w:p w:rsidR="002C611B" w:rsidRPr="001033CD" w:rsidRDefault="002C611B" w:rsidP="00A612B1">
            <w:pPr>
              <w:keepNext/>
              <w:keepLines/>
              <w:rPr>
                <w:ins w:id="23" w:author="cmcc" w:date="2022-08-25T14:20:00Z"/>
                <w:rFonts w:ascii="Arial" w:hAnsi="Arial" w:cs="Arial"/>
                <w:sz w:val="18"/>
                <w:szCs w:val="18"/>
              </w:rPr>
            </w:pPr>
            <w:ins w:id="24" w:author="cmcc" w:date="2022-08-25T14:21:00Z">
              <w:r w:rsidRPr="001033CD">
                <w:rPr>
                  <w:rFonts w:ascii="Arial" w:hAnsi="Arial" w:cs="Arial" w:hint="eastAsia"/>
                  <w:sz w:val="18"/>
                  <w:szCs w:val="18"/>
                </w:rPr>
                <w:t>n</w:t>
              </w:r>
              <w:r w:rsidRPr="001033CD">
                <w:rPr>
                  <w:rFonts w:ascii="Arial" w:hAnsi="Arial" w:cs="Arial"/>
                  <w:sz w:val="18"/>
                  <w:szCs w:val="18"/>
                </w:rPr>
                <w:t>o</w:t>
              </w:r>
            </w:ins>
          </w:p>
        </w:tc>
        <w:tc>
          <w:tcPr>
            <w:tcW w:w="1417" w:type="dxa"/>
          </w:tcPr>
          <w:p w:rsidR="002C611B" w:rsidRPr="002C611B" w:rsidRDefault="002C611B" w:rsidP="002C611B">
            <w:pPr>
              <w:keepNext/>
              <w:keepLines/>
              <w:rPr>
                <w:ins w:id="25" w:author="cmcc" w:date="2022-08-25T14:22:00Z"/>
                <w:rFonts w:ascii="Arial" w:hAnsi="Arial" w:cs="Arial"/>
                <w:sz w:val="18"/>
                <w:szCs w:val="18"/>
                <w:lang w:val="en-US"/>
              </w:rPr>
            </w:pPr>
            <w:ins w:id="26" w:author="cmcc" w:date="2022-08-25T14:22:00Z">
              <w:r w:rsidRPr="002C611B">
                <w:rPr>
                  <w:rFonts w:ascii="Arial" w:hAnsi="Arial" w:cs="Arial"/>
                  <w:sz w:val="18"/>
                  <w:szCs w:val="18"/>
                  <w:lang w:val="en-US"/>
                </w:rPr>
                <w:t xml:space="preserve">UE cannot meet the following requirements while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w:t>
              </w:r>
            </w:ins>
          </w:p>
          <w:p w:rsidR="002C611B" w:rsidRPr="002C611B" w:rsidRDefault="002C611B" w:rsidP="002C611B">
            <w:pPr>
              <w:keepNext/>
              <w:keepLines/>
              <w:rPr>
                <w:ins w:id="27" w:author="cmcc" w:date="2022-08-25T14:22:00Z"/>
                <w:rFonts w:ascii="Arial" w:hAnsi="Arial" w:cs="Arial"/>
                <w:sz w:val="18"/>
                <w:szCs w:val="18"/>
                <w:lang w:val="en-US"/>
              </w:rPr>
            </w:pPr>
            <w:ins w:id="28" w:author="cmcc" w:date="2022-08-25T14:22:00Z">
              <w:r w:rsidRPr="002C611B">
                <w:rPr>
                  <w:rFonts w:ascii="Arial" w:hAnsi="Arial" w:cs="Arial"/>
                  <w:sz w:val="18"/>
                  <w:szCs w:val="18"/>
                  <w:lang w:val="en-US"/>
                </w:rPr>
                <w:t> </w:t>
              </w:r>
            </w:ins>
          </w:p>
          <w:p w:rsidR="002C611B" w:rsidRPr="002C611B" w:rsidRDefault="002C611B" w:rsidP="002C611B">
            <w:pPr>
              <w:keepNext/>
              <w:keepLines/>
              <w:rPr>
                <w:ins w:id="29" w:author="cmcc" w:date="2022-08-25T14:22:00Z"/>
                <w:rFonts w:ascii="Arial" w:hAnsi="Arial" w:cs="Arial"/>
                <w:sz w:val="18"/>
                <w:szCs w:val="18"/>
                <w:lang w:val="en-US"/>
              </w:rPr>
            </w:pPr>
            <w:ins w:id="30" w:author="cmcc" w:date="2022-08-25T14:22:00Z">
              <w:r w:rsidRPr="002C611B">
                <w:rPr>
                  <w:rFonts w:ascii="Arial" w:hAnsi="Arial" w:cs="Arial"/>
                  <w:sz w:val="18"/>
                  <w:szCs w:val="18"/>
                </w:rPr>
                <w:t>       Scheduling restriction in FR2 serving cell during NCSG ML is on SSB symbol level</w:t>
              </w:r>
            </w:ins>
          </w:p>
          <w:p w:rsidR="002C611B" w:rsidRPr="002C611B" w:rsidRDefault="002C611B" w:rsidP="002C611B">
            <w:pPr>
              <w:keepNext/>
              <w:keepLines/>
              <w:rPr>
                <w:ins w:id="31" w:author="cmcc" w:date="2022-08-25T14:22:00Z"/>
                <w:rFonts w:ascii="Arial" w:hAnsi="Arial" w:cs="Arial"/>
                <w:sz w:val="18"/>
                <w:szCs w:val="18"/>
                <w:lang w:val="en-US"/>
              </w:rPr>
            </w:pPr>
            <w:ins w:id="32" w:author="cmcc" w:date="2022-08-25T14:22:00Z">
              <w:r w:rsidRPr="002C611B">
                <w:rPr>
                  <w:rFonts w:ascii="Arial" w:hAnsi="Arial" w:cs="Arial"/>
                  <w:sz w:val="18"/>
                  <w:szCs w:val="18"/>
                </w:rPr>
                <w:t> </w:t>
              </w:r>
            </w:ins>
          </w:p>
          <w:p w:rsidR="002C611B" w:rsidRPr="002C611B" w:rsidRDefault="002C611B" w:rsidP="00C3403B">
            <w:pPr>
              <w:keepNext/>
              <w:keepLines/>
              <w:rPr>
                <w:ins w:id="33" w:author="cmcc" w:date="2022-08-25T14:20:00Z"/>
                <w:rFonts w:ascii="Arial" w:hAnsi="Arial" w:cs="Arial"/>
                <w:sz w:val="18"/>
                <w:szCs w:val="18"/>
                <w:lang w:val="en-US"/>
              </w:rPr>
            </w:pPr>
          </w:p>
        </w:tc>
        <w:tc>
          <w:tcPr>
            <w:tcW w:w="1276" w:type="dxa"/>
            <w:shd w:val="clear" w:color="auto" w:fill="auto"/>
          </w:tcPr>
          <w:p w:rsidR="002C611B" w:rsidRPr="001033CD" w:rsidRDefault="002C611B" w:rsidP="00A612B1">
            <w:pPr>
              <w:keepNext/>
              <w:keepLines/>
              <w:rPr>
                <w:ins w:id="34" w:author="cmcc" w:date="2022-08-25T14:20:00Z"/>
                <w:rFonts w:ascii="Arial" w:hAnsi="Arial" w:cs="Arial"/>
                <w:sz w:val="18"/>
                <w:szCs w:val="18"/>
              </w:rPr>
            </w:pPr>
            <w:ins w:id="35" w:author="cmcc" w:date="2022-08-25T14:23:00Z">
              <w:r w:rsidRPr="002C611B">
                <w:rPr>
                  <w:rFonts w:ascii="Arial" w:hAnsi="Arial" w:cs="Arial"/>
                  <w:sz w:val="18"/>
                  <w:szCs w:val="18"/>
                </w:rPr>
                <w:t>Per UE</w:t>
              </w:r>
            </w:ins>
          </w:p>
        </w:tc>
        <w:tc>
          <w:tcPr>
            <w:tcW w:w="992" w:type="dxa"/>
            <w:shd w:val="clear" w:color="auto" w:fill="auto"/>
          </w:tcPr>
          <w:p w:rsidR="002C611B" w:rsidRPr="001033CD" w:rsidRDefault="002C611B" w:rsidP="00A612B1">
            <w:pPr>
              <w:keepNext/>
              <w:keepLines/>
              <w:rPr>
                <w:ins w:id="36" w:author="cmcc" w:date="2022-08-25T14:20:00Z"/>
                <w:rFonts w:ascii="Arial" w:hAnsi="Arial" w:cs="Arial"/>
                <w:sz w:val="18"/>
                <w:szCs w:val="18"/>
              </w:rPr>
            </w:pPr>
            <w:ins w:id="37" w:author="cmcc" w:date="2022-08-25T14:24:00Z">
              <w:r w:rsidRPr="001033CD">
                <w:rPr>
                  <w:rFonts w:ascii="Arial" w:hAnsi="Arial" w:cs="Arial" w:hint="eastAsia"/>
                  <w:sz w:val="18"/>
                  <w:szCs w:val="18"/>
                </w:rPr>
                <w:t>N</w:t>
              </w:r>
              <w:r w:rsidRPr="001033CD">
                <w:rPr>
                  <w:rFonts w:ascii="Arial" w:hAnsi="Arial" w:cs="Arial"/>
                  <w:sz w:val="18"/>
                  <w:szCs w:val="18"/>
                </w:rPr>
                <w:t>o</w:t>
              </w:r>
            </w:ins>
          </w:p>
        </w:tc>
        <w:tc>
          <w:tcPr>
            <w:tcW w:w="993" w:type="dxa"/>
            <w:shd w:val="clear" w:color="auto" w:fill="auto"/>
          </w:tcPr>
          <w:p w:rsidR="002C611B" w:rsidRPr="001033CD" w:rsidRDefault="002C611B" w:rsidP="00A612B1">
            <w:pPr>
              <w:keepNext/>
              <w:keepLines/>
              <w:rPr>
                <w:ins w:id="38" w:author="cmcc" w:date="2022-08-25T14:20:00Z"/>
                <w:rFonts w:ascii="Arial" w:hAnsi="Arial" w:cs="Arial"/>
                <w:sz w:val="18"/>
                <w:szCs w:val="18"/>
              </w:rPr>
            </w:pPr>
            <w:ins w:id="39" w:author="cmcc" w:date="2022-08-25T14:24:00Z">
              <w:r w:rsidRPr="001033CD">
                <w:rPr>
                  <w:rFonts w:ascii="Arial" w:hAnsi="Arial" w:cs="Arial" w:hint="eastAsia"/>
                  <w:sz w:val="18"/>
                  <w:szCs w:val="18"/>
                </w:rPr>
                <w:t>N</w:t>
              </w:r>
              <w:r w:rsidRPr="001033CD">
                <w:rPr>
                  <w:rFonts w:ascii="Arial" w:hAnsi="Arial" w:cs="Arial"/>
                  <w:sz w:val="18"/>
                  <w:szCs w:val="18"/>
                </w:rPr>
                <w:t>o</w:t>
              </w:r>
            </w:ins>
          </w:p>
        </w:tc>
        <w:tc>
          <w:tcPr>
            <w:tcW w:w="1842" w:type="dxa"/>
          </w:tcPr>
          <w:p w:rsidR="002C611B" w:rsidRPr="00471C80" w:rsidRDefault="00471C80" w:rsidP="00A612B1">
            <w:pPr>
              <w:keepNext/>
              <w:keepLines/>
              <w:rPr>
                <w:ins w:id="40" w:author="cmcc" w:date="2022-08-25T14:20:00Z"/>
                <w:rFonts w:ascii="Arial" w:eastAsiaTheme="minorEastAsia" w:hAnsi="Arial" w:cs="Arial" w:hint="eastAsia"/>
                <w:sz w:val="18"/>
                <w:szCs w:val="18"/>
                <w:lang w:eastAsia="zh-CN"/>
              </w:rPr>
            </w:pPr>
            <w:ins w:id="41" w:author="cmcc" w:date="2022-08-25T23:40:00Z">
              <w:r>
                <w:rPr>
                  <w:rFonts w:ascii="Arial" w:eastAsiaTheme="minorEastAsia" w:hAnsi="Arial" w:cs="Arial" w:hint="eastAsia"/>
                  <w:sz w:val="18"/>
                  <w:szCs w:val="18"/>
                  <w:lang w:eastAsia="zh-CN"/>
                </w:rPr>
                <w:t>FR2 only</w:t>
              </w:r>
            </w:ins>
          </w:p>
        </w:tc>
        <w:tc>
          <w:tcPr>
            <w:tcW w:w="1843" w:type="dxa"/>
            <w:shd w:val="clear" w:color="auto" w:fill="auto"/>
          </w:tcPr>
          <w:p w:rsidR="002C611B" w:rsidRPr="001033CD" w:rsidRDefault="002C611B" w:rsidP="00A612B1">
            <w:pPr>
              <w:keepNext/>
              <w:keepLines/>
              <w:rPr>
                <w:ins w:id="42" w:author="cmcc" w:date="2022-08-25T14:20:00Z"/>
                <w:rFonts w:ascii="Arial" w:hAnsi="Arial" w:cs="Arial"/>
                <w:sz w:val="18"/>
                <w:szCs w:val="18"/>
              </w:rPr>
            </w:pPr>
          </w:p>
        </w:tc>
        <w:tc>
          <w:tcPr>
            <w:tcW w:w="1276" w:type="dxa"/>
            <w:shd w:val="clear" w:color="auto" w:fill="auto"/>
          </w:tcPr>
          <w:p w:rsidR="002C611B" w:rsidRPr="00CD5A02" w:rsidRDefault="002C611B" w:rsidP="00CD5A02">
            <w:pPr>
              <w:pStyle w:val="TAL"/>
              <w:rPr>
                <w:ins w:id="43" w:author="cmcc" w:date="2022-08-25T14:20:00Z"/>
                <w:rFonts w:eastAsia="MS Gothic" w:cs="Arial"/>
                <w:szCs w:val="18"/>
                <w:lang w:val="en-US" w:eastAsia="ja-JP"/>
              </w:rPr>
            </w:pPr>
            <w:ins w:id="44" w:author="cmcc" w:date="2022-08-25T14:24:00Z">
              <w:r w:rsidRPr="002C611B">
                <w:rPr>
                  <w:rFonts w:eastAsia="MS Gothic" w:cs="Arial"/>
                  <w:szCs w:val="18"/>
                  <w:lang w:val="en-US" w:eastAsia="ja-JP"/>
                </w:rPr>
                <w:t xml:space="preserve">Optional with capability </w:t>
              </w:r>
              <w:proofErr w:type="spellStart"/>
              <w:r w:rsidRPr="002C611B">
                <w:rPr>
                  <w:rFonts w:eastAsia="MS Gothic" w:cs="Arial"/>
                  <w:szCs w:val="18"/>
                  <w:lang w:val="en-US" w:eastAsia="ja-JP"/>
                </w:rPr>
                <w:t>signalling</w:t>
              </w:r>
            </w:ins>
            <w:proofErr w:type="spellEnd"/>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2C611B" w:rsidRPr="00C75D61" w:rsidRDefault="002C611B"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2C611B" w:rsidRPr="001033CD" w:rsidRDefault="002C611B" w:rsidP="00A612B1">
            <w:pPr>
              <w:keepNext/>
              <w:keepLines/>
              <w:rPr>
                <w:rFonts w:ascii="Arial" w:hAnsi="Arial" w:cs="Arial"/>
                <w:sz w:val="18"/>
                <w:szCs w:val="18"/>
              </w:rPr>
            </w:pPr>
          </w:p>
        </w:tc>
        <w:tc>
          <w:tcPr>
            <w:tcW w:w="1134"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2C611B" w:rsidRPr="001033CD" w:rsidRDefault="002C611B"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2C611B" w:rsidRPr="001033CD" w:rsidRDefault="002C611B" w:rsidP="00A612B1">
            <w:pPr>
              <w:keepNext/>
              <w:keepLines/>
              <w:rPr>
                <w:rFonts w:ascii="Arial" w:hAnsi="Arial" w:cs="Arial"/>
                <w:sz w:val="18"/>
                <w:szCs w:val="18"/>
              </w:rPr>
            </w:pPr>
          </w:p>
        </w:tc>
        <w:tc>
          <w:tcPr>
            <w:tcW w:w="1842" w:type="dxa"/>
          </w:tcPr>
          <w:p w:rsidR="002C611B" w:rsidRPr="001033CD" w:rsidRDefault="002C611B" w:rsidP="00A612B1">
            <w:pPr>
              <w:keepNext/>
              <w:keepLines/>
              <w:rPr>
                <w:rFonts w:ascii="Arial" w:hAnsi="Arial" w:cs="Arial"/>
                <w:sz w:val="18"/>
                <w:szCs w:val="18"/>
              </w:rPr>
            </w:pPr>
          </w:p>
        </w:tc>
        <w:tc>
          <w:tcPr>
            <w:tcW w:w="1843"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2C611B" w:rsidRPr="001033CD" w:rsidRDefault="002C611B"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2C611B" w:rsidTr="005115C5">
        <w:trPr>
          <w:trHeight w:val="2145"/>
        </w:trPr>
        <w:tc>
          <w:tcPr>
            <w:tcW w:w="112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Concurrent measurement gap</w:t>
            </w:r>
          </w:p>
        </w:tc>
        <w:tc>
          <w:tcPr>
            <w:tcW w:w="70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19-2-1</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Concurrent measurement gaps for E-UTRAN measurement objectives</w:t>
            </w:r>
          </w:p>
        </w:tc>
        <w:tc>
          <w:tcPr>
            <w:tcW w:w="5103" w:type="dxa"/>
            <w:shd w:val="clear" w:color="auto" w:fill="auto"/>
          </w:tcPr>
          <w:p w:rsidR="002C611B" w:rsidRPr="005115C5" w:rsidRDefault="002C611B" w:rsidP="00750DA1">
            <w:pPr>
              <w:rPr>
                <w:rFonts w:ascii="Arial" w:hAnsi="Arial" w:cs="Arial"/>
                <w:sz w:val="18"/>
                <w:szCs w:val="18"/>
                <w:lang w:val="en-US"/>
              </w:rPr>
            </w:pPr>
            <w:r>
              <w:rPr>
                <w:rFonts w:ascii="Arial" w:eastAsia="Times New Roman" w:hAnsi="Arial" w:cs="Arial"/>
                <w:bCs/>
                <w:color w:val="000000"/>
                <w:sz w:val="18"/>
              </w:rPr>
              <w:t>Capability of supporting configurations of E-UTRAN measurement objectives associated with more than 1 concurrent measurement gaps</w:t>
            </w:r>
          </w:p>
        </w:tc>
        <w:tc>
          <w:tcPr>
            <w:tcW w:w="1560" w:type="dxa"/>
            <w:shd w:val="clear" w:color="auto" w:fill="auto"/>
          </w:tcPr>
          <w:p w:rsidR="002C611B" w:rsidRPr="001033CD" w:rsidRDefault="002C611B" w:rsidP="00750DA1">
            <w:pPr>
              <w:keepNext/>
              <w:keepLines/>
              <w:rPr>
                <w:rFonts w:ascii="Arial" w:hAnsi="Arial" w:cs="Arial"/>
                <w:sz w:val="18"/>
                <w:szCs w:val="18"/>
              </w:rPr>
            </w:pPr>
            <w:r>
              <w:rPr>
                <w:rFonts w:ascii="Arial" w:eastAsia="Times New Roman" w:hAnsi="Arial" w:cs="Arial"/>
                <w:bCs/>
                <w:color w:val="000000"/>
                <w:sz w:val="18"/>
              </w:rPr>
              <w:t>19-2</w:t>
            </w:r>
          </w:p>
        </w:tc>
        <w:tc>
          <w:tcPr>
            <w:tcW w:w="1134"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yes</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no</w:t>
            </w:r>
          </w:p>
        </w:tc>
        <w:tc>
          <w:tcPr>
            <w:tcW w:w="1417" w:type="dxa"/>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 xml:space="preserve">All configured E-UTRAN measurement objectives shall be associated with a single measurement gap </w:t>
            </w: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per UE</w:t>
            </w:r>
          </w:p>
          <w:p w:rsidR="002C611B" w:rsidRDefault="002C611B" w:rsidP="00750DA1">
            <w:pPr>
              <w:keepNext/>
              <w:keepLines/>
              <w:rPr>
                <w:rFonts w:ascii="Arial" w:eastAsia="Microsoft YaHei UI" w:hAnsi="Arial" w:cs="Arial"/>
                <w:color w:val="000000"/>
                <w:sz w:val="18"/>
                <w:szCs w:val="18"/>
              </w:rPr>
            </w:pPr>
          </w:p>
        </w:tc>
        <w:tc>
          <w:tcPr>
            <w:tcW w:w="992"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No</w:t>
            </w:r>
          </w:p>
          <w:p w:rsidR="002C611B" w:rsidRDefault="002C611B" w:rsidP="00750DA1">
            <w:pPr>
              <w:keepNext/>
              <w:keepLines/>
              <w:rPr>
                <w:rFonts w:ascii="Arial" w:eastAsia="Microsoft YaHei UI" w:hAnsi="Arial" w:cs="Arial"/>
                <w:color w:val="000000"/>
                <w:sz w:val="18"/>
                <w:szCs w:val="18"/>
              </w:rPr>
            </w:pPr>
          </w:p>
        </w:tc>
        <w:tc>
          <w:tcPr>
            <w:tcW w:w="993" w:type="dxa"/>
            <w:shd w:val="clear" w:color="auto" w:fill="auto"/>
          </w:tcPr>
          <w:p w:rsidR="002C611B" w:rsidRDefault="002C611B" w:rsidP="00750DA1">
            <w:pPr>
              <w:autoSpaceDE w:val="0"/>
              <w:autoSpaceDN w:val="0"/>
              <w:adjustRightInd w:val="0"/>
              <w:snapToGrid w:val="0"/>
              <w:contextualSpacing/>
              <w:jc w:val="both"/>
              <w:rPr>
                <w:rFonts w:ascii="Arial" w:eastAsia="Times New Roman" w:hAnsi="Arial" w:cs="Arial"/>
                <w:bCs/>
                <w:color w:val="000000"/>
                <w:sz w:val="18"/>
              </w:rPr>
            </w:pPr>
            <w:r>
              <w:rPr>
                <w:rFonts w:ascii="Arial" w:eastAsia="Times New Roman" w:hAnsi="Arial" w:cs="Arial"/>
                <w:bCs/>
                <w:color w:val="000000"/>
                <w:sz w:val="18"/>
              </w:rPr>
              <w:t>No</w:t>
            </w:r>
          </w:p>
          <w:p w:rsidR="002C611B" w:rsidRPr="001033CD" w:rsidRDefault="002C611B" w:rsidP="00750DA1">
            <w:pPr>
              <w:keepNext/>
              <w:keepLines/>
              <w:rPr>
                <w:rFonts w:ascii="Arial" w:hAnsi="Arial" w:cs="Arial"/>
                <w:sz w:val="18"/>
                <w:szCs w:val="18"/>
              </w:rPr>
            </w:pPr>
          </w:p>
        </w:tc>
        <w:tc>
          <w:tcPr>
            <w:tcW w:w="1842" w:type="dxa"/>
          </w:tcPr>
          <w:p w:rsidR="002C611B" w:rsidRPr="001033CD" w:rsidRDefault="002C611B" w:rsidP="00750DA1">
            <w:pPr>
              <w:keepNext/>
              <w:keepLines/>
              <w:rPr>
                <w:rFonts w:ascii="Arial" w:hAnsi="Arial" w:cs="Arial"/>
                <w:sz w:val="18"/>
                <w:szCs w:val="18"/>
              </w:rPr>
            </w:pPr>
          </w:p>
        </w:tc>
        <w:tc>
          <w:tcPr>
            <w:tcW w:w="1843" w:type="dxa"/>
            <w:shd w:val="clear" w:color="auto" w:fill="auto"/>
          </w:tcPr>
          <w:p w:rsidR="002C611B" w:rsidRDefault="002C611B" w:rsidP="00750DA1">
            <w:pPr>
              <w:keepNext/>
              <w:keepLines/>
              <w:rPr>
                <w:rFonts w:ascii="Arial" w:eastAsia="Microsoft YaHei UI" w:hAnsi="Arial" w:cs="Arial"/>
                <w:color w:val="000000"/>
                <w:sz w:val="18"/>
                <w:szCs w:val="18"/>
              </w:rPr>
            </w:pP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p>
          <w:p w:rsidR="002C611B" w:rsidRDefault="002C611B" w:rsidP="00750DA1">
            <w:pPr>
              <w:pStyle w:val="TAL"/>
              <w:keepNext w:val="0"/>
              <w:keepLines w:val="0"/>
              <w:rPr>
                <w:rFonts w:eastAsia="Microsoft YaHei UI" w:cs="Arial"/>
                <w:color w:val="000000"/>
                <w:szCs w:val="18"/>
              </w:rPr>
            </w:pPr>
          </w:p>
        </w:tc>
      </w:tr>
      <w:tr w:rsidR="002C611B" w:rsidTr="005115C5">
        <w:trPr>
          <w:trHeight w:val="2145"/>
        </w:trPr>
        <w:tc>
          <w:tcPr>
            <w:tcW w:w="1129" w:type="dxa"/>
            <w:shd w:val="clear" w:color="auto" w:fill="auto"/>
          </w:tcPr>
          <w:p w:rsidR="002C611B" w:rsidRDefault="002C611B" w:rsidP="00E67008">
            <w:pPr>
              <w:keepNext/>
              <w:keepLines/>
              <w:rPr>
                <w:rFonts w:ascii="Arial" w:eastAsiaTheme="minorEastAsia" w:hAnsi="Arial" w:cs="Arial"/>
                <w:sz w:val="18"/>
                <w:szCs w:val="18"/>
                <w:lang w:eastAsia="zh-CN"/>
              </w:rPr>
            </w:pPr>
          </w:p>
          <w:p w:rsidR="002C611B" w:rsidRPr="00E67008" w:rsidRDefault="002C611B"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A50F2" w:rsidTr="00417A5B">
        <w:trPr>
          <w:trHeight w:val="20"/>
        </w:trPr>
        <w:tc>
          <w:tcPr>
            <w:tcW w:w="112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rsidR="00FA50F2" w:rsidRDefault="00FA50F2" w:rsidP="00417A5B">
            <w:pPr>
              <w:keepNext/>
              <w:keepLines/>
              <w:rPr>
                <w:rFonts w:ascii="Arial" w:eastAsia="宋体" w:hAnsi="Arial" w:cs="Arial"/>
                <w:b/>
                <w:color w:val="000000"/>
                <w:sz w:val="18"/>
              </w:rPr>
            </w:pPr>
          </w:p>
        </w:tc>
        <w:tc>
          <w:tcPr>
            <w:tcW w:w="1276" w:type="dxa"/>
            <w:shd w:val="clear" w:color="auto" w:fill="auto"/>
          </w:tcPr>
          <w:p w:rsidR="00FA50F2" w:rsidRDefault="00FA50F2" w:rsidP="00417A5B">
            <w:pPr>
              <w:keepNext/>
              <w:keepLines/>
              <w:rPr>
                <w:rFonts w:ascii="Arial" w:eastAsia="宋体" w:hAnsi="Arial" w:cs="Arial"/>
                <w:b/>
                <w:color w:val="000000"/>
                <w:sz w:val="18"/>
              </w:rPr>
            </w:pPr>
          </w:p>
        </w:tc>
        <w:tc>
          <w:tcPr>
            <w:tcW w:w="992"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bookmarkStart w:id="45" w:name="_GoBack"/>
        <w:bookmarkEnd w:id="45"/>
      </w:tr>
      <w:tr w:rsidR="0029473B" w:rsidTr="00417A5B">
        <w:trPr>
          <w:trHeight w:val="2145"/>
        </w:trPr>
        <w:tc>
          <w:tcPr>
            <w:tcW w:w="1129" w:type="dxa"/>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EC049D">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r w:rsidRPr="00D9573A">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A972A5">
              <w:rPr>
                <w:rFonts w:ascii="Arial" w:eastAsia="宋体"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r>
      <w:tr w:rsidR="00A972A5"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A972A5" w:rsidRPr="002E5DD0" w:rsidRDefault="00A972A5"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宋体" w:hAnsi="Arial" w:cs="Arial" w:hint="eastAsia"/>
                <w:color w:val="000000"/>
                <w:sz w:val="18"/>
                <w:lang w:val="en-US" w:eastAsia="zh-CN"/>
              </w:rPr>
              <w:t>25-</w:t>
            </w:r>
            <w:r>
              <w:rPr>
                <w:rFonts w:ascii="Arial" w:eastAsiaTheme="minorEastAsia" w:hAnsi="Arial" w:cs="Arial" w:hint="eastAsia"/>
                <w:color w:val="000000"/>
                <w:sz w:val="18"/>
                <w:lang w:val="en-US"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Relaxed cell reselection on GEO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Support of relaxed cell reselection on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UE does not support relaxed cell reselection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Only applicable for GEO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Optional with capability signaling</w:t>
            </w:r>
          </w:p>
        </w:tc>
      </w:tr>
      <w:tr w:rsidR="00044B11"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 xml:space="preserve">25. </w:t>
            </w:r>
            <w:proofErr w:type="spellStart"/>
            <w:r w:rsidRPr="005616CC">
              <w:rPr>
                <w:rFonts w:ascii="Arial" w:eastAsiaTheme="minorEastAsia"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25-7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LEO satellites the UE can monitor per carrier including serving satellite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serving carrier, it indicates the number of target LEO satellites the UE can monitor per carrier including serving satellite</w:t>
            </w:r>
          </w:p>
          <w:p w:rsidR="00056C21" w:rsidRPr="005616CC" w:rsidRDefault="00056C2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056C21" w:rsidRPr="008063C3" w:rsidRDefault="00056C2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non-serving carrier, it indicates the number of target LEO satellites the UE can monitor per carrier.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satellites UE can monitor per carrier is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hint="eastAsia"/>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8063C3">
              <w:rPr>
                <w:rFonts w:ascii="Arial" w:eastAsiaTheme="minorEastAsia" w:hAnsi="Arial" w:cs="Arial" w:hint="eastAsia"/>
                <w:color w:val="000000"/>
                <w:sz w:val="18"/>
                <w:lang w:val="en-US" w:eastAsia="zh-CN"/>
              </w:rPr>
              <w:t>Optional with capability signaling</w:t>
            </w:r>
          </w:p>
        </w:tc>
      </w:tr>
    </w:tbl>
    <w:p w:rsidR="00A758EF" w:rsidRDefault="00A758EF" w:rsidP="009855A4">
      <w:pPr>
        <w:rPr>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4572C">
        <w:rPr>
          <w:rFonts w:ascii="Arial" w:eastAsia="Batang" w:hAnsi="Arial" w:cs="Arial"/>
          <w:sz w:val="28"/>
          <w:szCs w:val="28"/>
          <w:lang w:val="en-US" w:eastAsia="ko-KR"/>
        </w:rPr>
        <w:t>Higher Power Limit CA_DC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2A711E">
        <w:trPr>
          <w:trHeight w:val="20"/>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Index</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 group</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Components</w:t>
            </w:r>
          </w:p>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Prerequisite feature groups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p>
        </w:tc>
        <w:tc>
          <w:tcPr>
            <w:tcW w:w="0" w:type="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Consequence if the feature is not supported by the UE</w:t>
            </w:r>
          </w:p>
        </w:tc>
        <w:tc>
          <w:tcPr>
            <w:tcW w:w="0" w:type="auto"/>
            <w:shd w:val="clear" w:color="auto" w:fill="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Type</w:t>
            </w:r>
          </w:p>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FDD/TDD differentiation</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FR1/FR2 differentiation</w:t>
            </w:r>
          </w:p>
        </w:tc>
        <w:tc>
          <w:tcPr>
            <w:tcW w:w="0" w:type="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Capability interpretation for mixture of FDD/TDD and/or FR1/FR2</w:t>
            </w:r>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Note</w:t>
            </w:r>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Mandatory/Optional</w:t>
            </w:r>
          </w:p>
        </w:tc>
      </w:tr>
      <w:tr w:rsidR="0064572C" w:rsidTr="002A711E">
        <w:trPr>
          <w:trHeight w:val="2145"/>
        </w:trPr>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w:t>
            </w:r>
          </w:p>
          <w:p w:rsidR="0064572C" w:rsidRPr="005749BE" w:rsidRDefault="0064572C"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宋体" w:hAnsi="Arial" w:cs="Arial"/>
                <w:color w:val="000000"/>
                <w:sz w:val="18"/>
                <w:lang w:val="en-US" w:eastAsia="zh-CN"/>
              </w:rPr>
              <w:t>Increased MOP for CA and DC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1</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Higher Power Limit CA_DC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Support of increase in maximum output power above the power class indication</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hint="eastAsia"/>
                <w:color w:val="000000"/>
                <w:sz w:val="18"/>
                <w:lang w:val="en-US" w:eastAsia="zh-CN"/>
              </w:rPr>
              <w:t>Y</w:t>
            </w:r>
            <w:r w:rsidRPr="005749BE">
              <w:rPr>
                <w:rFonts w:ascii="Arial" w:eastAsia="宋体" w:hAnsi="Arial" w:cs="Arial"/>
                <w:color w:val="000000"/>
                <w:sz w:val="18"/>
                <w:lang w:val="en-US" w:eastAsia="zh-CN"/>
              </w:rPr>
              <w:t>es</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UE is limited in MOP as indicated by the power class when configured for CA or DC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Per BC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FR1 only</w:t>
            </w:r>
          </w:p>
        </w:tc>
        <w:tc>
          <w:tcPr>
            <w:tcW w:w="0" w:type="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746" w:type="dxa"/>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416" w:type="dxa"/>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Optional with capability signaling</w:t>
            </w:r>
          </w:p>
        </w:tc>
      </w:tr>
    </w:tbl>
    <w:p w:rsidR="0064572C" w:rsidRDefault="0064572C" w:rsidP="009855A4">
      <w:pPr>
        <w:rPr>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99E" w:rsidRDefault="00B3399E">
      <w:r>
        <w:separator/>
      </w:r>
    </w:p>
  </w:endnote>
  <w:endnote w:type="continuationSeparator" w:id="0">
    <w:p w:rsidR="00B3399E" w:rsidRDefault="00B3399E">
      <w:r>
        <w:continuationSeparator/>
      </w:r>
    </w:p>
  </w:endnote>
  <w:endnote w:type="continuationNotice" w:id="1">
    <w:p w:rsidR="00B3399E" w:rsidRDefault="00B3399E"/>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11B" w:rsidRDefault="002C611B">
    <w:pPr>
      <w:pStyle w:val="af"/>
      <w:jc w:val="center"/>
      <w:rPr>
        <w:sz w:val="22"/>
      </w:rPr>
    </w:pPr>
    <w:r>
      <w:rPr>
        <w:rStyle w:val="af8"/>
        <w:rFonts w:eastAsia="MS Gothic"/>
      </w:rPr>
      <w:t xml:space="preserve">- </w:t>
    </w:r>
    <w:r w:rsidR="00215130">
      <w:rPr>
        <w:rStyle w:val="af8"/>
        <w:rFonts w:eastAsia="MS Gothic"/>
      </w:rPr>
      <w:fldChar w:fldCharType="begin"/>
    </w:r>
    <w:r>
      <w:rPr>
        <w:rStyle w:val="af8"/>
        <w:rFonts w:eastAsia="MS Gothic"/>
      </w:rPr>
      <w:instrText xml:space="preserve"> PAGE </w:instrText>
    </w:r>
    <w:r w:rsidR="00215130">
      <w:rPr>
        <w:rStyle w:val="af8"/>
        <w:rFonts w:eastAsia="MS Gothic"/>
      </w:rPr>
      <w:fldChar w:fldCharType="separate"/>
    </w:r>
    <w:r w:rsidR="00F07881">
      <w:rPr>
        <w:rStyle w:val="af8"/>
        <w:rFonts w:eastAsia="MS Gothic"/>
        <w:noProof/>
      </w:rPr>
      <w:t>5</w:t>
    </w:r>
    <w:r w:rsidR="00215130">
      <w:rPr>
        <w:rStyle w:val="af8"/>
        <w:rFonts w:eastAsia="MS Gothic"/>
      </w:rPr>
      <w:fldChar w:fldCharType="end"/>
    </w:r>
    <w:r>
      <w:rPr>
        <w:rStyle w:val="af8"/>
        <w:rFonts w:eastAsia="MS Gothic"/>
      </w:rPr>
      <w:t>/</w:t>
    </w:r>
    <w:r w:rsidR="00215130">
      <w:rPr>
        <w:rStyle w:val="af8"/>
        <w:rFonts w:eastAsia="MS Gothic"/>
      </w:rPr>
      <w:fldChar w:fldCharType="begin"/>
    </w:r>
    <w:r>
      <w:rPr>
        <w:rStyle w:val="af8"/>
        <w:rFonts w:eastAsia="MS Gothic"/>
      </w:rPr>
      <w:instrText xml:space="preserve"> NUMPAGES </w:instrText>
    </w:r>
    <w:r w:rsidR="00215130">
      <w:rPr>
        <w:rStyle w:val="af8"/>
        <w:rFonts w:eastAsia="MS Gothic"/>
      </w:rPr>
      <w:fldChar w:fldCharType="separate"/>
    </w:r>
    <w:r w:rsidR="00F07881">
      <w:rPr>
        <w:rStyle w:val="af8"/>
        <w:rFonts w:eastAsia="MS Gothic"/>
        <w:noProof/>
      </w:rPr>
      <w:t>16</w:t>
    </w:r>
    <w:r w:rsidR="00215130">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99E" w:rsidRDefault="00B3399E">
      <w:r>
        <w:separator/>
      </w:r>
    </w:p>
  </w:footnote>
  <w:footnote w:type="continuationSeparator" w:id="0">
    <w:p w:rsidR="00B3399E" w:rsidRDefault="00B3399E">
      <w:r>
        <w:continuationSeparator/>
      </w:r>
    </w:p>
  </w:footnote>
  <w:footnote w:type="continuationNotice" w:id="1">
    <w:p w:rsidR="00B3399E" w:rsidRDefault="00B3399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40962"/>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860"/>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3E51"/>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583"/>
    <w:rsid w:val="0002786C"/>
    <w:rsid w:val="00030115"/>
    <w:rsid w:val="0003016F"/>
    <w:rsid w:val="0003024D"/>
    <w:rsid w:val="000304B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11"/>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21"/>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080"/>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35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512"/>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130"/>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11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253"/>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520"/>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E1"/>
    <w:rsid w:val="003D08FC"/>
    <w:rsid w:val="003D0934"/>
    <w:rsid w:val="003D0A41"/>
    <w:rsid w:val="003D0BF1"/>
    <w:rsid w:val="003D1166"/>
    <w:rsid w:val="003D11DF"/>
    <w:rsid w:val="003D1243"/>
    <w:rsid w:val="003D13CE"/>
    <w:rsid w:val="003D159F"/>
    <w:rsid w:val="003D180C"/>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F1C"/>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C80"/>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ED0"/>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CEC"/>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299"/>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B8B"/>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6CC"/>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58F"/>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738"/>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C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522"/>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8"/>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640"/>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21C"/>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0F1"/>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3C3"/>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6A"/>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5F"/>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4B"/>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9E"/>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88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1A3"/>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B"/>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99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47E"/>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C6A"/>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6BB"/>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2E57"/>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86C"/>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50E"/>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2E1"/>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7BD"/>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0D"/>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49D"/>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B0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881"/>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A2D"/>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0F2"/>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072"/>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26E"/>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4038453">
      <w:bodyDiv w:val="1"/>
      <w:marLeft w:val="0"/>
      <w:marRight w:val="0"/>
      <w:marTop w:val="0"/>
      <w:marBottom w:val="0"/>
      <w:divBdr>
        <w:top w:val="none" w:sz="0" w:space="0" w:color="auto"/>
        <w:left w:val="none" w:sz="0" w:space="0" w:color="auto"/>
        <w:bottom w:val="none" w:sz="0" w:space="0" w:color="auto"/>
        <w:right w:val="none" w:sz="0" w:space="0" w:color="auto"/>
      </w:divBdr>
    </w:div>
    <w:div w:id="4626924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93525877">
      <w:bodyDiv w:val="1"/>
      <w:marLeft w:val="0"/>
      <w:marRight w:val="0"/>
      <w:marTop w:val="0"/>
      <w:marBottom w:val="0"/>
      <w:divBdr>
        <w:top w:val="none" w:sz="0" w:space="0" w:color="auto"/>
        <w:left w:val="none" w:sz="0" w:space="0" w:color="auto"/>
        <w:bottom w:val="none" w:sz="0" w:space="0" w:color="auto"/>
        <w:right w:val="none" w:sz="0" w:space="0" w:color="auto"/>
      </w:divBdr>
    </w:div>
    <w:div w:id="126899334">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1351622">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2093987">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0419202">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5021453">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38545529">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AEFA9D9C-8EF3-462D-8010-F069116D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4967</Words>
  <Characters>28313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8</cp:revision>
  <cp:lastPrinted>2017-08-09T04:40:00Z</cp:lastPrinted>
  <dcterms:created xsi:type="dcterms:W3CDTF">2022-08-25T15:40:00Z</dcterms:created>
  <dcterms:modified xsi:type="dcterms:W3CDTF">2022-08-25T15:41:00Z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